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59D37" w14:textId="148760F8" w:rsidR="002C363A" w:rsidRDefault="002C363A" w:rsidP="002C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317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1C7492">
        <w:rPr>
          <w:b/>
          <w:noProof/>
          <w:sz w:val="24"/>
        </w:rPr>
        <w:t>347</w:t>
      </w:r>
    </w:p>
    <w:p w14:paraId="767D1D12" w14:textId="77777777" w:rsidR="002C363A" w:rsidRDefault="002C363A" w:rsidP="002C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38D1306E" w14:textId="77777777" w:rsidR="002C363A" w:rsidRDefault="002C363A" w:rsidP="002C363A">
      <w:pPr>
        <w:pStyle w:val="CRCoverPage"/>
        <w:outlineLvl w:val="0"/>
        <w:rPr>
          <w:b/>
          <w:sz w:val="24"/>
        </w:rPr>
      </w:pPr>
    </w:p>
    <w:p w14:paraId="4C3BAD39" w14:textId="4F46AB8C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28714591" w14:textId="4E8F4AF7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ProvideLocationInformation</w:t>
      </w:r>
      <w:proofErr w:type="spellEnd"/>
    </w:p>
    <w:p w14:paraId="1C8687B2" w14:textId="526EB6B9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v0.4.0</w:t>
      </w:r>
    </w:p>
    <w:p w14:paraId="70107E18" w14:textId="10A18BBC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EA6">
        <w:rPr>
          <w:rFonts w:ascii="Arial" w:hAnsi="Arial" w:cs="Arial"/>
          <w:b/>
          <w:bCs/>
          <w:lang w:val="en-US"/>
        </w:rPr>
        <w:t>6.1.8</w:t>
      </w:r>
    </w:p>
    <w:p w14:paraId="43C25508" w14:textId="77777777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144E68E" w14:textId="77777777" w:rsidR="002C363A" w:rsidRPr="006B5418" w:rsidRDefault="002C363A" w:rsidP="002C363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4D967A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928557" w14:textId="77777777" w:rsidR="002C363A" w:rsidRPr="006B5418" w:rsidRDefault="002C363A" w:rsidP="002C363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21204DE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8517D34" w14:textId="60208BD7" w:rsidR="002C363A" w:rsidRPr="006B5418" w:rsidRDefault="002C363A" w:rsidP="002C363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ProvideLocationInformation</w:t>
      </w:r>
      <w:proofErr w:type="spellEnd"/>
      <w:r>
        <w:rPr>
          <w:lang w:val="en-US"/>
        </w:rPr>
        <w:t xml:space="preserve"> operation is a service operation of the </w:t>
      </w:r>
      <w:proofErr w:type="spellStart"/>
      <w:r>
        <w:rPr>
          <w:lang w:val="en-US"/>
        </w:rPr>
        <w:t>Nudm_MT</w:t>
      </w:r>
      <w:proofErr w:type="spellEnd"/>
      <w:r>
        <w:rPr>
          <w:lang w:val="en-US"/>
        </w:rPr>
        <w:t xml:space="preserve"> service (see 23.632 clauses 5.4.3 and 6.2.3). </w:t>
      </w:r>
    </w:p>
    <w:p w14:paraId="693D3BCF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D2C6138" w14:textId="77777777" w:rsidR="002C363A" w:rsidRPr="006B5418" w:rsidRDefault="002C363A" w:rsidP="002C363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A9A8632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1B18E2" w14:textId="14C282D7" w:rsidR="002C363A" w:rsidRPr="006B5418" w:rsidRDefault="002C363A" w:rsidP="002C363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v0.4.0</w:t>
      </w:r>
      <w:r w:rsidRPr="006B5418">
        <w:rPr>
          <w:lang w:val="en-US"/>
        </w:rPr>
        <w:t>.</w:t>
      </w:r>
    </w:p>
    <w:p w14:paraId="2B968572" w14:textId="77777777" w:rsidR="002C363A" w:rsidRPr="006B5418" w:rsidRDefault="002C363A" w:rsidP="002C363A">
      <w:pPr>
        <w:pBdr>
          <w:bottom w:val="single" w:sz="12" w:space="1" w:color="auto"/>
        </w:pBdr>
        <w:rPr>
          <w:lang w:val="en-US"/>
        </w:rPr>
      </w:pPr>
    </w:p>
    <w:p w14:paraId="3FDF8873" w14:textId="77777777" w:rsidR="002C363A" w:rsidRPr="006B5418" w:rsidRDefault="002C363A" w:rsidP="002C3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90F0BD" w14:textId="22AD42F4" w:rsidR="00F20213" w:rsidRDefault="00360858" w:rsidP="00F20213">
      <w:pPr>
        <w:pStyle w:val="Heading3"/>
      </w:pPr>
      <w:r>
        <w:t>6</w:t>
      </w:r>
      <w:r w:rsidR="00F20213">
        <w:t>.2.1</w:t>
      </w:r>
      <w:r w:rsidR="00F20213">
        <w:tab/>
        <w:t>General</w:t>
      </w:r>
      <w:bookmarkEnd w:id="0"/>
    </w:p>
    <w:p w14:paraId="2770784D" w14:textId="77777777" w:rsidR="00F20213" w:rsidRDefault="00F20213" w:rsidP="00F20213">
      <w:r>
        <w:t>The following table illustrates the UDM Services.</w:t>
      </w:r>
    </w:p>
    <w:p w14:paraId="20C3DC32" w14:textId="481CC682" w:rsidR="00F20213" w:rsidRPr="00050CA8" w:rsidRDefault="00F20213" w:rsidP="00F20213">
      <w:pPr>
        <w:pStyle w:val="TH"/>
      </w:pPr>
      <w:r w:rsidRPr="00050CA8">
        <w:t xml:space="preserve">Table </w:t>
      </w:r>
      <w:r w:rsidR="00360858"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F20213" w:rsidRPr="00050CA8" w14:paraId="3E868A20" w14:textId="77777777" w:rsidTr="00C0428B">
        <w:tc>
          <w:tcPr>
            <w:tcW w:w="1526" w:type="dxa"/>
            <w:tcBorders>
              <w:bottom w:val="single" w:sz="4" w:space="0" w:color="auto"/>
            </w:tcBorders>
          </w:tcPr>
          <w:p w14:paraId="14E322D0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68BB4553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735F7118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2F828DCC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E8004D" w:rsidRPr="00050CA8" w14:paraId="32534D48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4A6DBE3F" w14:textId="77777777" w:rsidR="00E8004D" w:rsidRPr="00B45B6B" w:rsidRDefault="00E8004D" w:rsidP="00C0428B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6F2861CF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</w:t>
            </w:r>
            <w:proofErr w:type="spellStart"/>
            <w:r>
              <w:rPr>
                <w:rFonts w:eastAsia="SimSun"/>
                <w:lang w:eastAsia="zh-CN"/>
              </w:rPr>
              <w:t>RestorationTrigger</w:t>
            </w:r>
            <w:proofErr w:type="spellEnd"/>
          </w:p>
        </w:tc>
        <w:tc>
          <w:tcPr>
            <w:tcW w:w="1897" w:type="dxa"/>
          </w:tcPr>
          <w:p w14:paraId="7B3D23C1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3919022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6919BDE3" w14:textId="77777777" w:rsidTr="000D0158">
        <w:trPr>
          <w:trHeight w:val="20"/>
        </w:trPr>
        <w:tc>
          <w:tcPr>
            <w:tcW w:w="1526" w:type="dxa"/>
            <w:vMerge/>
          </w:tcPr>
          <w:p w14:paraId="40C89068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958CA08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0E4B9676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4D7E285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317DBC4F" w14:textId="77777777" w:rsidTr="000D0158">
        <w:trPr>
          <w:trHeight w:val="20"/>
        </w:trPr>
        <w:tc>
          <w:tcPr>
            <w:tcW w:w="1526" w:type="dxa"/>
            <w:vMerge/>
          </w:tcPr>
          <w:p w14:paraId="609F962C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550ED6C" w14:textId="4783F53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AMFDeregistration</w:t>
            </w:r>
            <w:proofErr w:type="spellEnd"/>
          </w:p>
        </w:tc>
        <w:tc>
          <w:tcPr>
            <w:tcW w:w="1897" w:type="dxa"/>
          </w:tcPr>
          <w:p w14:paraId="6CB14776" w14:textId="6796FBFA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80F640A" w14:textId="46E2F39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14:paraId="4526C076" w14:textId="77777777" w:rsidTr="000D0158">
        <w:trPr>
          <w:trHeight w:val="20"/>
        </w:trPr>
        <w:tc>
          <w:tcPr>
            <w:tcW w:w="1526" w:type="dxa"/>
            <w:vMerge/>
          </w:tcPr>
          <w:p w14:paraId="596024A8" w14:textId="77777777" w:rsidR="00E8004D" w:rsidRPr="00050CA8" w:rsidRDefault="00E8004D" w:rsidP="000D015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86B2330" w14:textId="705B5C70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del w:id="1" w:author="Ulrich Wiehe" w:date="2019-09-17T11:16:00Z">
              <w:r w:rsidDel="00395376">
                <w:rPr>
                  <w:rFonts w:eastAsia="SimSun"/>
                  <w:lang w:eastAsia="zh-CN"/>
                </w:rPr>
                <w:delText>ProvideLocationInformation</w:delText>
              </w:r>
            </w:del>
          </w:p>
        </w:tc>
        <w:tc>
          <w:tcPr>
            <w:tcW w:w="1897" w:type="dxa"/>
          </w:tcPr>
          <w:p w14:paraId="2131C055" w14:textId="559EC8BB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del w:id="2" w:author="Ulrich Wiehe" w:date="2019-09-17T11:16:00Z">
              <w:r w:rsidDel="00395376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</w:tcPr>
          <w:p w14:paraId="0CAC32D5" w14:textId="07BCFFAC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del w:id="3" w:author="Ulrich Wiehe" w:date="2019-09-17T11:16:00Z">
              <w:r w:rsidDel="00395376">
                <w:rPr>
                  <w:rFonts w:eastAsia="SimSun"/>
                  <w:lang w:eastAsia="zh-CN"/>
                </w:rPr>
                <w:delText>HSS</w:delText>
              </w:r>
            </w:del>
          </w:p>
        </w:tc>
      </w:tr>
      <w:tr w:rsidR="00395376" w:rsidRPr="00050CA8" w14:paraId="2A413552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1B96A8CD" w14:textId="77777777" w:rsidR="00395376" w:rsidRPr="00050CA8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7DD67332" w14:textId="77777777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ProvideDomainSelectionInfo</w:t>
            </w:r>
            <w:proofErr w:type="spellEnd"/>
          </w:p>
        </w:tc>
        <w:tc>
          <w:tcPr>
            <w:tcW w:w="1897" w:type="dxa"/>
          </w:tcPr>
          <w:p w14:paraId="270E443F" w14:textId="77777777" w:rsidR="00395376" w:rsidRPr="00050CA8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95CDAC2" w14:textId="77777777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395376" w:rsidRPr="00050CA8" w14:paraId="29A7E633" w14:textId="77777777" w:rsidTr="00935C3F">
        <w:trPr>
          <w:trHeight w:val="20"/>
        </w:trPr>
        <w:tc>
          <w:tcPr>
            <w:tcW w:w="1526" w:type="dxa"/>
            <w:vMerge/>
          </w:tcPr>
          <w:p w14:paraId="2A8AB572" w14:textId="77777777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265F932F" w14:textId="46B09513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ProvideUserState</w:t>
            </w:r>
            <w:proofErr w:type="spellEnd"/>
          </w:p>
        </w:tc>
        <w:tc>
          <w:tcPr>
            <w:tcW w:w="1897" w:type="dxa"/>
          </w:tcPr>
          <w:p w14:paraId="3B9E3177" w14:textId="22927E51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EDC6F55" w14:textId="11A54F22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395376" w:rsidRPr="00050CA8" w14:paraId="0C5EFF61" w14:textId="77777777" w:rsidTr="00935C3F">
        <w:trPr>
          <w:trHeight w:val="20"/>
          <w:ins w:id="4" w:author="Ulrich Wiehe" w:date="2019-09-17T11:15:00Z"/>
        </w:trPr>
        <w:tc>
          <w:tcPr>
            <w:tcW w:w="1526" w:type="dxa"/>
            <w:vMerge/>
          </w:tcPr>
          <w:p w14:paraId="6F4C3530" w14:textId="77777777" w:rsidR="00395376" w:rsidRDefault="00395376" w:rsidP="00C0428B">
            <w:pPr>
              <w:pStyle w:val="TAL"/>
              <w:rPr>
                <w:ins w:id="5" w:author="Ulrich Wiehe" w:date="2019-09-17T11:15:00Z"/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9A159C3" w14:textId="113AFEEB" w:rsidR="00395376" w:rsidRDefault="00395376" w:rsidP="00C0428B">
            <w:pPr>
              <w:pStyle w:val="TAL"/>
              <w:rPr>
                <w:ins w:id="6" w:author="Ulrich Wiehe" w:date="2019-09-17T11:15:00Z"/>
                <w:rFonts w:eastAsia="SimSun"/>
                <w:lang w:eastAsia="zh-CN"/>
              </w:rPr>
            </w:pPr>
            <w:proofErr w:type="spellStart"/>
            <w:ins w:id="7" w:author="Ulrich Wiehe" w:date="2019-09-17T11:16:00Z">
              <w:r>
                <w:rPr>
                  <w:rFonts w:eastAsia="SimSun"/>
                  <w:lang w:eastAsia="zh-CN"/>
                </w:rPr>
                <w:t>ProvideLocationInfo</w:t>
              </w:r>
            </w:ins>
            <w:proofErr w:type="spellEnd"/>
          </w:p>
        </w:tc>
        <w:tc>
          <w:tcPr>
            <w:tcW w:w="1897" w:type="dxa"/>
          </w:tcPr>
          <w:p w14:paraId="1DFD7A43" w14:textId="47878F1E" w:rsidR="00395376" w:rsidRDefault="00395376" w:rsidP="00C0428B">
            <w:pPr>
              <w:pStyle w:val="TAL"/>
              <w:rPr>
                <w:ins w:id="8" w:author="Ulrich Wiehe" w:date="2019-09-17T11:15:00Z"/>
                <w:rFonts w:eastAsia="SimSun"/>
                <w:lang w:eastAsia="zh-CN"/>
              </w:rPr>
            </w:pPr>
            <w:ins w:id="9" w:author="Ulrich Wiehe" w:date="2019-09-17T11:16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20482FD0" w14:textId="78A91324" w:rsidR="00395376" w:rsidRDefault="00395376" w:rsidP="00C0428B">
            <w:pPr>
              <w:pStyle w:val="TAL"/>
              <w:rPr>
                <w:ins w:id="10" w:author="Ulrich Wiehe" w:date="2019-09-17T11:15:00Z"/>
                <w:rFonts w:eastAsia="SimSun"/>
                <w:lang w:eastAsia="zh-CN"/>
              </w:rPr>
            </w:pPr>
            <w:ins w:id="11" w:author="Ulrich Wiehe" w:date="2019-09-17T11:16:00Z">
              <w:r>
                <w:rPr>
                  <w:rFonts w:eastAsia="SimSun"/>
                  <w:lang w:eastAsia="zh-CN"/>
                </w:rPr>
                <w:t>HSS</w:t>
              </w:r>
            </w:ins>
            <w:bookmarkStart w:id="12" w:name="_GoBack"/>
            <w:bookmarkEnd w:id="12"/>
          </w:p>
        </w:tc>
      </w:tr>
      <w:tr w:rsidR="00F20213" w:rsidRPr="00050CA8" w14:paraId="4C98BE45" w14:textId="77777777" w:rsidTr="00522E2E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75366" w14:textId="77777777" w:rsidR="00F20213" w:rsidRPr="00050CA8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3E9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9496E" w14:textId="77777777" w:rsidR="00F20213" w:rsidRPr="00050CA8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2EC1C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F20213" w:rsidRPr="00050CA8" w14:paraId="6ACB59F2" w14:textId="77777777" w:rsidTr="00522E2E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83D94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C14E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B702E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9624C" w:rsidRPr="00050CA8" w14:paraId="2B04795E" w14:textId="77777777" w:rsidTr="00F9624C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F32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826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A4BA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534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</w:tbl>
    <w:p w14:paraId="38329424" w14:textId="77777777" w:rsidR="002C363A" w:rsidRPr="006B5418" w:rsidRDefault="002C363A" w:rsidP="002C363A">
      <w:pPr>
        <w:rPr>
          <w:lang w:val="en-US"/>
        </w:rPr>
      </w:pPr>
    </w:p>
    <w:p w14:paraId="076A01A6" w14:textId="77777777" w:rsidR="002C363A" w:rsidRPr="006B5418" w:rsidRDefault="002C363A" w:rsidP="002C3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CDE53F" w14:textId="77777777" w:rsidR="002C363A" w:rsidRPr="006B5418" w:rsidRDefault="002C363A" w:rsidP="002C363A">
      <w:pPr>
        <w:rPr>
          <w:lang w:val="en-US"/>
        </w:rPr>
      </w:pPr>
    </w:p>
    <w:p w14:paraId="16468377" w14:textId="77777777" w:rsidR="00F20213" w:rsidRDefault="00F20213" w:rsidP="00F20213"/>
    <w:sectPr w:rsidR="00F2021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FF5C7" w14:textId="77777777" w:rsidR="00206AA1" w:rsidRDefault="00206AA1">
      <w:r>
        <w:separator/>
      </w:r>
    </w:p>
  </w:endnote>
  <w:endnote w:type="continuationSeparator" w:id="0">
    <w:p w14:paraId="4BC3AB3A" w14:textId="77777777" w:rsidR="00206AA1" w:rsidRDefault="0020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0365D" w14:textId="77777777" w:rsidR="000D0158" w:rsidRDefault="000D01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BA561" w14:textId="77777777" w:rsidR="00206AA1" w:rsidRDefault="00206AA1">
      <w:r>
        <w:separator/>
      </w:r>
    </w:p>
  </w:footnote>
  <w:footnote w:type="continuationSeparator" w:id="0">
    <w:p w14:paraId="6343DCC0" w14:textId="77777777" w:rsidR="00206AA1" w:rsidRDefault="00206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BEAFA" w14:textId="195C0793" w:rsidR="000D0158" w:rsidRDefault="000D01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74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823F1B" w14:textId="77777777" w:rsidR="000D0158" w:rsidRDefault="000D01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FBBB0D1" w14:textId="496CBF73" w:rsidR="000D0158" w:rsidRDefault="000D01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74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7B431B" w14:textId="77777777" w:rsidR="000D0158" w:rsidRDefault="000D0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0158"/>
    <w:rsid w:val="000D58AB"/>
    <w:rsid w:val="0012013C"/>
    <w:rsid w:val="00125AD3"/>
    <w:rsid w:val="00133525"/>
    <w:rsid w:val="001A4C42"/>
    <w:rsid w:val="001C21C3"/>
    <w:rsid w:val="001C7492"/>
    <w:rsid w:val="001D02C2"/>
    <w:rsid w:val="001F0C1D"/>
    <w:rsid w:val="001F1132"/>
    <w:rsid w:val="001F168B"/>
    <w:rsid w:val="00206AA1"/>
    <w:rsid w:val="002347A2"/>
    <w:rsid w:val="002675F0"/>
    <w:rsid w:val="002B6339"/>
    <w:rsid w:val="002C363A"/>
    <w:rsid w:val="002D3136"/>
    <w:rsid w:val="002E00EE"/>
    <w:rsid w:val="003172DC"/>
    <w:rsid w:val="00335FBF"/>
    <w:rsid w:val="0035462D"/>
    <w:rsid w:val="00360858"/>
    <w:rsid w:val="003765B8"/>
    <w:rsid w:val="00395376"/>
    <w:rsid w:val="003C3971"/>
    <w:rsid w:val="003F0EA6"/>
    <w:rsid w:val="00423334"/>
    <w:rsid w:val="004345EC"/>
    <w:rsid w:val="004D06E5"/>
    <w:rsid w:val="004D3578"/>
    <w:rsid w:val="004E213A"/>
    <w:rsid w:val="004F0988"/>
    <w:rsid w:val="004F3340"/>
    <w:rsid w:val="00522E2E"/>
    <w:rsid w:val="0053388B"/>
    <w:rsid w:val="00535773"/>
    <w:rsid w:val="00543E6C"/>
    <w:rsid w:val="00557188"/>
    <w:rsid w:val="00565087"/>
    <w:rsid w:val="00593EE6"/>
    <w:rsid w:val="005D2E01"/>
    <w:rsid w:val="005D7526"/>
    <w:rsid w:val="00602AEA"/>
    <w:rsid w:val="00610AB0"/>
    <w:rsid w:val="00614FDF"/>
    <w:rsid w:val="00635273"/>
    <w:rsid w:val="0063543D"/>
    <w:rsid w:val="00647114"/>
    <w:rsid w:val="006A323F"/>
    <w:rsid w:val="006B30D0"/>
    <w:rsid w:val="006C3D95"/>
    <w:rsid w:val="006E5C86"/>
    <w:rsid w:val="007129DE"/>
    <w:rsid w:val="00713C44"/>
    <w:rsid w:val="00734A5B"/>
    <w:rsid w:val="0074026F"/>
    <w:rsid w:val="007429F6"/>
    <w:rsid w:val="00744E76"/>
    <w:rsid w:val="00774DA4"/>
    <w:rsid w:val="00781F0F"/>
    <w:rsid w:val="0078569B"/>
    <w:rsid w:val="007B600E"/>
    <w:rsid w:val="007F0F4A"/>
    <w:rsid w:val="007F1BBF"/>
    <w:rsid w:val="008028A4"/>
    <w:rsid w:val="008059DC"/>
    <w:rsid w:val="00830747"/>
    <w:rsid w:val="008768CA"/>
    <w:rsid w:val="00890A22"/>
    <w:rsid w:val="008C384C"/>
    <w:rsid w:val="0090271F"/>
    <w:rsid w:val="00902E23"/>
    <w:rsid w:val="009046AB"/>
    <w:rsid w:val="009114D7"/>
    <w:rsid w:val="0091348E"/>
    <w:rsid w:val="00917CCB"/>
    <w:rsid w:val="00935C3F"/>
    <w:rsid w:val="00942EC2"/>
    <w:rsid w:val="009F37B7"/>
    <w:rsid w:val="00A10F02"/>
    <w:rsid w:val="00A164B4"/>
    <w:rsid w:val="00A26956"/>
    <w:rsid w:val="00A53724"/>
    <w:rsid w:val="00A73129"/>
    <w:rsid w:val="00A82125"/>
    <w:rsid w:val="00A82346"/>
    <w:rsid w:val="00A92BA1"/>
    <w:rsid w:val="00AC6BC6"/>
    <w:rsid w:val="00B15449"/>
    <w:rsid w:val="00B754FF"/>
    <w:rsid w:val="00B93086"/>
    <w:rsid w:val="00BA19ED"/>
    <w:rsid w:val="00BA4B8D"/>
    <w:rsid w:val="00BA6640"/>
    <w:rsid w:val="00BC0F7D"/>
    <w:rsid w:val="00BC3B9D"/>
    <w:rsid w:val="00BE3255"/>
    <w:rsid w:val="00BF128E"/>
    <w:rsid w:val="00C0428B"/>
    <w:rsid w:val="00C1496A"/>
    <w:rsid w:val="00C33079"/>
    <w:rsid w:val="00C45231"/>
    <w:rsid w:val="00C72833"/>
    <w:rsid w:val="00C80F1D"/>
    <w:rsid w:val="00C87EDF"/>
    <w:rsid w:val="00C93F40"/>
    <w:rsid w:val="00CA3D0C"/>
    <w:rsid w:val="00D15993"/>
    <w:rsid w:val="00D57972"/>
    <w:rsid w:val="00D61295"/>
    <w:rsid w:val="00D675A9"/>
    <w:rsid w:val="00D738D6"/>
    <w:rsid w:val="00D755EB"/>
    <w:rsid w:val="00D76F0E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8004D"/>
    <w:rsid w:val="00EC4A25"/>
    <w:rsid w:val="00F025A2"/>
    <w:rsid w:val="00F04712"/>
    <w:rsid w:val="00F20213"/>
    <w:rsid w:val="00F22EC7"/>
    <w:rsid w:val="00F325C8"/>
    <w:rsid w:val="00F41A39"/>
    <w:rsid w:val="00F63B3E"/>
    <w:rsid w:val="00F653B8"/>
    <w:rsid w:val="00F9624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paragraph" w:customStyle="1" w:styleId="CRCoverPage">
    <w:name w:val="CR Cover Page"/>
    <w:rsid w:val="002C363A"/>
    <w:pPr>
      <w:spacing w:after="120"/>
    </w:pPr>
    <w:rPr>
      <w:rFonts w:ascii="Arial" w:hAnsi="Arial"/>
      <w:lang w:eastAsia="en-US"/>
    </w:rPr>
  </w:style>
  <w:style w:type="character" w:customStyle="1" w:styleId="TACChar">
    <w:name w:val="TAC Char"/>
    <w:link w:val="TAC"/>
    <w:rsid w:val="002C363A"/>
    <w:rPr>
      <w:rFonts w:ascii="Arial" w:hAnsi="Arial"/>
      <w:sz w:val="18"/>
      <w:lang w:eastAsia="en-US"/>
    </w:rPr>
  </w:style>
  <w:style w:type="character" w:customStyle="1" w:styleId="TAHChar">
    <w:name w:val="TAH Char"/>
    <w:rsid w:val="002C363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8053-BBA9-4DC2-BE48-D7600BFE6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88E16-D087-4C8B-A5F6-A3E44C0BF9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67CA3D-AFC6-4633-88AB-E5D7FC2EE3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A475C6-B615-47EB-AC9F-8641900CCEA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7A0CA8-4792-4E4B-B7DA-E02780AB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2019-10-08T08:48:00Z</dcterms:created>
  <dcterms:modified xsi:type="dcterms:W3CDTF">2019-10-08T08:49:00Z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